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A362D6A"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D1D9E">
        <w:rPr>
          <w:b/>
          <w:noProof/>
          <w:sz w:val="24"/>
        </w:rPr>
        <w:t>6</w:t>
      </w:r>
      <w:r w:rsidR="007B1D2D">
        <w:rPr>
          <w:b/>
          <w:noProof/>
          <w:sz w:val="24"/>
        </w:rPr>
        <w:t>-e</w:t>
      </w:r>
      <w:r w:rsidRPr="00241E7C">
        <w:rPr>
          <w:b/>
          <w:i/>
          <w:noProof/>
          <w:sz w:val="24"/>
        </w:rPr>
        <w:t xml:space="preserve"> </w:t>
      </w:r>
      <w:r w:rsidRPr="00241E7C">
        <w:rPr>
          <w:b/>
          <w:i/>
          <w:noProof/>
          <w:sz w:val="28"/>
        </w:rPr>
        <w:tab/>
      </w:r>
      <w:r w:rsidR="009929A9" w:rsidRPr="009929A9">
        <w:rPr>
          <w:b/>
          <w:i/>
          <w:noProof/>
          <w:sz w:val="28"/>
        </w:rPr>
        <w:t>R4-2011363</w:t>
      </w:r>
    </w:p>
    <w:p w14:paraId="649C20BA" w14:textId="20611258" w:rsidR="001E41F3" w:rsidRDefault="005A2B0D" w:rsidP="006D4825">
      <w:pPr>
        <w:pStyle w:val="CRCoverPage"/>
        <w:outlineLvl w:val="0"/>
        <w:rPr>
          <w:b/>
          <w:noProof/>
          <w:sz w:val="24"/>
        </w:rPr>
      </w:pPr>
      <w:r w:rsidRPr="00BF1228">
        <w:rPr>
          <w:b/>
          <w:sz w:val="24"/>
          <w:szCs w:val="24"/>
          <w:lang w:eastAsia="zh-CN"/>
        </w:rPr>
        <w:t>Electronic Meeting, 17</w:t>
      </w:r>
      <w:r>
        <w:rPr>
          <w:b/>
          <w:sz w:val="24"/>
          <w:szCs w:val="24"/>
          <w:lang w:eastAsia="zh-CN"/>
        </w:rPr>
        <w:t xml:space="preserve"> – </w:t>
      </w:r>
      <w:r w:rsidRPr="00BF1228">
        <w:rPr>
          <w:b/>
          <w:sz w:val="24"/>
          <w:szCs w:val="24"/>
          <w:lang w:eastAsia="zh-CN"/>
        </w:rPr>
        <w:t xml:space="preserve">28 </w:t>
      </w:r>
      <w:proofErr w:type="gramStart"/>
      <w:r w:rsidRPr="00BF1228">
        <w:rPr>
          <w:b/>
          <w:sz w:val="24"/>
          <w:szCs w:val="24"/>
          <w:lang w:eastAsia="zh-CN"/>
        </w:rPr>
        <w:t>Aug</w:t>
      </w:r>
      <w:r>
        <w:rPr>
          <w:b/>
          <w:sz w:val="24"/>
          <w:szCs w:val="24"/>
          <w:lang w:eastAsia="zh-CN"/>
        </w:rPr>
        <w:t>ust</w:t>
      </w:r>
      <w:r w:rsidRPr="00BF1228">
        <w:rPr>
          <w:b/>
          <w:sz w:val="24"/>
          <w:szCs w:val="24"/>
          <w:lang w:eastAsia="zh-CN"/>
        </w:rPr>
        <w:t>,</w:t>
      </w:r>
      <w:proofErr w:type="gramEnd"/>
      <w:r w:rsidRPr="00BF1228">
        <w:rPr>
          <w:b/>
          <w:sz w:val="24"/>
          <w:szCs w:val="24"/>
          <w:lang w:eastAsia="zh-CN"/>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E916A75" w:rsidR="001E41F3" w:rsidRPr="00632E2D" w:rsidRDefault="009929A9" w:rsidP="00547111">
            <w:pPr>
              <w:pStyle w:val="CRCoverPage"/>
              <w:spacing w:after="0"/>
              <w:rPr>
                <w:noProof/>
              </w:rPr>
            </w:pPr>
            <w:r w:rsidRPr="009929A9">
              <w:rPr>
                <w:b/>
                <w:noProof/>
                <w:sz w:val="28"/>
              </w:rPr>
              <w:t>1106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34FC93D" w:rsidR="001E41F3" w:rsidRPr="00410371" w:rsidRDefault="003D1D9E"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99B88A9"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D1D9E">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C1C908D" w:rsidR="001E41F3" w:rsidRDefault="00DE14DB">
            <w:pPr>
              <w:pStyle w:val="CRCoverPage"/>
              <w:spacing w:after="0"/>
              <w:ind w:left="100"/>
              <w:rPr>
                <w:noProof/>
              </w:rPr>
            </w:pPr>
            <w:r w:rsidRPr="00DE14DB">
              <w:t xml:space="preserve">Reporting criteria for NR </w:t>
            </w:r>
            <w:r w:rsidR="005A2B0D">
              <w:t>positioning measurements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62F8C78" w:rsidR="001E41F3" w:rsidRDefault="006D4825">
            <w:pPr>
              <w:pStyle w:val="CRCoverPage"/>
              <w:spacing w:after="0"/>
              <w:ind w:left="100"/>
              <w:rPr>
                <w:noProof/>
              </w:rPr>
            </w:pPr>
            <w:r>
              <w:t>20</w:t>
            </w:r>
            <w:r w:rsidR="00E672B7">
              <w:t>20</w:t>
            </w:r>
            <w:r>
              <w:t>-</w:t>
            </w:r>
            <w:r w:rsidR="00E672B7">
              <w:t>0</w:t>
            </w:r>
            <w:r w:rsidR="005A2B0D">
              <w:t>8</w:t>
            </w:r>
            <w:r>
              <w:t>-</w:t>
            </w:r>
            <w:r w:rsidR="005A2B0D">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1C26AF5" w:rsidR="001E41F3" w:rsidRDefault="005A2B0D"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0DB8" w14:textId="0B9EAEA7" w:rsidR="00D60C41" w:rsidRDefault="00D60C41" w:rsidP="00D60C41">
            <w:pPr>
              <w:pStyle w:val="CRCoverPage"/>
              <w:spacing w:after="0"/>
              <w:ind w:left="100"/>
              <w:rPr>
                <w:noProof/>
              </w:rPr>
            </w:pPr>
            <w:r>
              <w:rPr>
                <w:noProof/>
              </w:rPr>
              <w:t>In R4-1912793 , it was agreed “</w:t>
            </w:r>
            <w:r w:rsidRPr="00D60C41">
              <w:rPr>
                <w:noProof/>
              </w:rPr>
              <w:t xml:space="preserve">1 reporting criteria (Ecat = 1) </w:t>
            </w:r>
            <w:r w:rsidRPr="00D60C41">
              <w:rPr>
                <w:i/>
                <w:iCs/>
                <w:noProof/>
              </w:rPr>
              <w:t>per frequency layer</w:t>
            </w:r>
            <w:r w:rsidRPr="00D60C41">
              <w:rPr>
                <w:noProof/>
              </w:rPr>
              <w:t xml:space="preserve"> for RSTD measurement.</w:t>
            </w:r>
            <w:r>
              <w:rPr>
                <w:noProof/>
              </w:rPr>
              <w:t>” which is not reflected in the requirements.</w:t>
            </w:r>
          </w:p>
          <w:p w14:paraId="619EE1AE" w14:textId="2744C613" w:rsidR="006C3853" w:rsidRDefault="006C3853" w:rsidP="00D60C41">
            <w:pPr>
              <w:pStyle w:val="CRCoverPage"/>
              <w:spacing w:after="0"/>
              <w:ind w:left="100"/>
              <w:rPr>
                <w:noProof/>
              </w:rPr>
            </w:pPr>
          </w:p>
          <w:p w14:paraId="146F9608" w14:textId="18CBC8AF" w:rsidR="006C3853" w:rsidRDefault="006C3853" w:rsidP="00D60C41">
            <w:pPr>
              <w:pStyle w:val="CRCoverPage"/>
              <w:spacing w:after="0"/>
              <w:ind w:left="100"/>
              <w:rPr>
                <w:noProof/>
              </w:rPr>
            </w:pPr>
            <w:r>
              <w:rPr>
                <w:noProof/>
              </w:rPr>
              <w:t>The m</w:t>
            </w:r>
            <w:r w:rsidRPr="006C3853">
              <w:rPr>
                <w:noProof/>
              </w:rPr>
              <w:t>ax</w:t>
            </w:r>
            <w:r>
              <w:rPr>
                <w:noProof/>
              </w:rPr>
              <w:t>imum</w:t>
            </w:r>
            <w:r w:rsidRPr="006C3853">
              <w:rPr>
                <w:noProof/>
              </w:rPr>
              <w:t xml:space="preserve"> number of TRPs per frequency layer</w:t>
            </w:r>
            <w:r>
              <w:rPr>
                <w:noProof/>
              </w:rPr>
              <w:t xml:space="preserve"> for PRS-based measurements is 64, as agreed by RAN1 has agreed in </w:t>
            </w:r>
            <w:r w:rsidRPr="006C3853">
              <w:rPr>
                <w:noProof/>
              </w:rPr>
              <w:t>RAN1#99</w:t>
            </w:r>
            <w:r>
              <w:rPr>
                <w:noProof/>
              </w:rPr>
              <w:t>.</w:t>
            </w:r>
          </w:p>
          <w:p w14:paraId="1CC4C2C5" w14:textId="77777777" w:rsidR="00D60C41" w:rsidRDefault="00D60C41" w:rsidP="00D60C41">
            <w:pPr>
              <w:pStyle w:val="CRCoverPage"/>
              <w:spacing w:after="0"/>
              <w:ind w:left="100"/>
              <w:rPr>
                <w:noProof/>
              </w:rPr>
            </w:pPr>
          </w:p>
          <w:p w14:paraId="04B23C44" w14:textId="5A5167F6" w:rsidR="00D60C41" w:rsidRDefault="00D60C41" w:rsidP="00D60C41">
            <w:pPr>
              <w:pStyle w:val="CRCoverPage"/>
              <w:spacing w:after="0"/>
              <w:ind w:left="100"/>
              <w:rPr>
                <w:noProof/>
              </w:rPr>
            </w:pPr>
            <w:r>
              <w:rPr>
                <w:noProof/>
              </w:rPr>
              <w:t>The word “multiple” in reporting criteria for NR RSTD, UE Rx-Tx, and PRS-RSRP is not clear enough.</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F5AB4F8" w:rsidR="00034875" w:rsidRDefault="00D60C41" w:rsidP="00034875">
            <w:pPr>
              <w:pStyle w:val="CRCoverPage"/>
              <w:spacing w:after="0"/>
              <w:ind w:left="100"/>
              <w:rPr>
                <w:noProof/>
              </w:rPr>
            </w:pPr>
            <w:r>
              <w:rPr>
                <w:noProof/>
              </w:rPr>
              <w:t>R</w:t>
            </w:r>
            <w:r w:rsidR="004E575A">
              <w:rPr>
                <w:noProof/>
              </w:rPr>
              <w:t xml:space="preserve">eporting criteria for NR </w:t>
            </w:r>
            <w:r w:rsidR="00DE14DB">
              <w:rPr>
                <w:noProof/>
              </w:rPr>
              <w:t>RSTD</w:t>
            </w:r>
            <w:r w:rsidR="005D3E2E">
              <w:rPr>
                <w:noProof/>
              </w:rPr>
              <w:t>, UE Rx-Tx, and PRS-RSRP</w:t>
            </w:r>
            <w:r>
              <w:rPr>
                <w:noProof/>
              </w:rPr>
              <w:t xml:space="preserve"> are clarified</w:t>
            </w:r>
            <w:r w:rsidR="006C3853">
              <w:rPr>
                <w:noProof/>
              </w:rPr>
              <w:t>, to align with the above agreements.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E76CB89" w:rsidR="001E41F3" w:rsidRDefault="00645262">
            <w:pPr>
              <w:pStyle w:val="CRCoverPage"/>
              <w:spacing w:after="0"/>
              <w:ind w:left="100"/>
              <w:rPr>
                <w:noProof/>
              </w:rPr>
            </w:pPr>
            <w:r>
              <w:rPr>
                <w:noProof/>
              </w:rPr>
              <w:t>The word “multiple” in reporting criteria for NR RSTD, UE Rx-Tx, and PRS-RSRP is not clear enough</w:t>
            </w:r>
            <w:r w:rsidR="00577785">
              <w:rPr>
                <w:noProof/>
              </w:rPr>
              <w:t>.</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1EBC6F4" w:rsidR="001E41F3" w:rsidRDefault="004E575A">
            <w:pPr>
              <w:pStyle w:val="CRCoverPage"/>
              <w:spacing w:after="0"/>
              <w:ind w:left="100"/>
              <w:rPr>
                <w:noProof/>
              </w:rPr>
            </w:pPr>
            <w:r>
              <w:rPr>
                <w:noProof/>
              </w:rPr>
              <w:t>9.1.4</w:t>
            </w:r>
            <w:r w:rsidR="00645262">
              <w:rPr>
                <w:noProof/>
              </w:rPr>
              <w:t>.2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624BB3" w14:textId="77777777" w:rsidR="005A2B0D" w:rsidRDefault="005A2B0D" w:rsidP="005A2B0D">
      <w:pPr>
        <w:pStyle w:val="Heading4"/>
        <w:rPr>
          <w:rFonts w:eastAsia="SimSun"/>
        </w:rPr>
      </w:pPr>
      <w:bookmarkStart w:id="3" w:name="_Toc535476008"/>
      <w:r>
        <w:rPr>
          <w:rFonts w:eastAsia="SimSun"/>
        </w:rPr>
        <w:lastRenderedPageBreak/>
        <w:t>9.1.4.2</w:t>
      </w:r>
      <w:r>
        <w:rPr>
          <w:rFonts w:eastAsia="SimSun"/>
        </w:rPr>
        <w:tab/>
        <w:t>Requirements</w:t>
      </w:r>
      <w:bookmarkEnd w:id="3"/>
    </w:p>
    <w:p w14:paraId="69FEDB88" w14:textId="77777777" w:rsidR="005A2B0D" w:rsidRDefault="005A2B0D" w:rsidP="005A2B0D">
      <w:pPr>
        <w:rPr>
          <w:rFonts w:eastAsia="SimSun" w:cs="v4.2.0"/>
        </w:rPr>
      </w:pPr>
      <w:r>
        <w:rPr>
          <w:rFonts w:cs="v3.7.0"/>
        </w:rPr>
        <w:t>In this clause a reporting criterion corresponds to either one event (in the case of event-based reporting), or one periodic reporting criterion (in case of periodic reporting), or one no reporting criterion (in case of no reporting)</w:t>
      </w:r>
      <w:r>
        <w:t>. For event-based reporting, each instance of event, with the same or different event identities, is counted as separate reporting criterion in Table 9.1.4.2-1.</w:t>
      </w:r>
    </w:p>
    <w:p w14:paraId="7138D183" w14:textId="77777777" w:rsidR="005A2B0D" w:rsidRDefault="005A2B0D" w:rsidP="005A2B0D">
      <w:pPr>
        <w:rPr>
          <w:rFonts w:cs="v4.2.0"/>
        </w:rPr>
      </w:pPr>
      <w:r>
        <w:rPr>
          <w:rFonts w:cs="v4.2.0"/>
        </w:rPr>
        <w:t xml:space="preserve">The UE shall be able to support in parallel per category up to </w:t>
      </w:r>
      <w:proofErr w:type="spellStart"/>
      <w:r>
        <w:rPr>
          <w:rFonts w:cs="v4.2.0"/>
        </w:rPr>
        <w:t>E</w:t>
      </w:r>
      <w:r>
        <w:rPr>
          <w:rFonts w:cs="v4.2.0"/>
          <w:vertAlign w:val="subscript"/>
        </w:rPr>
        <w:t>cat</w:t>
      </w:r>
      <w:proofErr w:type="spellEnd"/>
      <w:r>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2BCA7804" w14:textId="77777777" w:rsidR="005A2B0D" w:rsidRDefault="005A2B0D" w:rsidP="005A2B0D">
      <w:pPr>
        <w:pStyle w:val="B10"/>
      </w:pPr>
      <w:r>
        <w:t>-</w:t>
      </w:r>
      <w:r>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t>, where</w:t>
      </w:r>
    </w:p>
    <w:p w14:paraId="116AFAD0" w14:textId="77777777" w:rsidR="005A2B0D" w:rsidRDefault="005A2B0D" w:rsidP="005A2B0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w:t>
      </w:r>
      <w:r>
        <w:rPr>
          <w:lang w:eastAsia="zh-CN"/>
        </w:rPr>
        <w:t>configured by</w:t>
      </w:r>
      <w:r>
        <w:t xml:space="preserve"> </w:t>
      </w:r>
      <w:proofErr w:type="spellStart"/>
      <w:r>
        <w:t>PSCell</w:t>
      </w:r>
      <w:proofErr w:type="spellEnd"/>
      <w:r>
        <w:t xml:space="preserve"> and E-UTRA </w:t>
      </w:r>
      <w:proofErr w:type="spellStart"/>
      <w:r>
        <w:t>PCell</w:t>
      </w:r>
      <w:proofErr w:type="spellEnd"/>
      <w:r>
        <w:t xml:space="preserve"> applicable for UE configured with EN-DC according to Table 9.1.4.2-1, and n is the number of configured NR serving frequencies, including </w:t>
      </w:r>
      <w:proofErr w:type="spellStart"/>
      <w:r>
        <w:t>PSCell</w:t>
      </w:r>
      <w:proofErr w:type="spellEnd"/>
      <w:r>
        <w:t xml:space="preserve"> and </w:t>
      </w:r>
      <w:proofErr w:type="spellStart"/>
      <w:r>
        <w:t>SCells</w:t>
      </w:r>
      <w:proofErr w:type="spellEnd"/>
      <w:r>
        <w:t xml:space="preserve"> carrier frequencies,</w:t>
      </w:r>
    </w:p>
    <w:p w14:paraId="5024AA5E" w14:textId="77777777" w:rsidR="005A2B0D" w:rsidRDefault="005A2B0D" w:rsidP="005A2B0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t xml:space="preserve"> is the total number of </w:t>
      </w:r>
      <w:r>
        <w:rPr>
          <w:lang w:eastAsia="zh-CN"/>
        </w:rPr>
        <w:t xml:space="preserve">E-UTRA </w:t>
      </w:r>
      <w:r>
        <w:t xml:space="preserve">reporting criteria </w:t>
      </w:r>
      <w:r>
        <w:rPr>
          <w:lang w:eastAsia="zh-CN"/>
        </w:rPr>
        <w:t>configured by</w:t>
      </w:r>
      <w:r>
        <w:t xml:space="preserve"> E-UTRA </w:t>
      </w:r>
      <w:proofErr w:type="spellStart"/>
      <w:r>
        <w:t>PCell</w:t>
      </w:r>
      <w:proofErr w:type="spellEnd"/>
      <w:r>
        <w:t xml:space="preserve"> except </w:t>
      </w:r>
      <w:proofErr w:type="spellStart"/>
      <w:r>
        <w:t>PSCell</w:t>
      </w:r>
      <w:proofErr w:type="spellEnd"/>
      <w:r>
        <w:t xml:space="preserve"> and </w:t>
      </w:r>
      <w:proofErr w:type="spellStart"/>
      <w:r>
        <w:t>SCells</w:t>
      </w:r>
      <w:proofErr w:type="spellEnd"/>
      <w:r>
        <w:t xml:space="preserve"> carrier frequencies, as specified in TS 36.133 [15] for UE configured with EN-DC.</w:t>
      </w:r>
    </w:p>
    <w:p w14:paraId="29A8C9D1" w14:textId="77777777" w:rsidR="005A2B0D" w:rsidRDefault="005A2B0D" w:rsidP="005A2B0D">
      <w:pPr>
        <w:pStyle w:val="B10"/>
      </w:pPr>
      <w:bookmarkStart w:id="4" w:name="_Hlk4601124"/>
      <w:r>
        <w:t>-</w:t>
      </w:r>
      <w:r>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Pr>
          <w:sz w:val="24"/>
          <w:szCs w:val="24"/>
          <w:lang w:eastAsia="zh-CN"/>
        </w:rPr>
        <w:t xml:space="preserve">, </w:t>
      </w:r>
      <w:r>
        <w:t>where</w:t>
      </w:r>
    </w:p>
    <w:p w14:paraId="4B531F75" w14:textId="77777777" w:rsidR="005A2B0D" w:rsidRDefault="005A2B0D" w:rsidP="005A2B0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according to Table 9.1.4.2-1, and n is the number of configured NR serving frequencies, including </w:t>
      </w:r>
      <w:proofErr w:type="spellStart"/>
      <w:r>
        <w:t>PCell</w:t>
      </w:r>
      <w:proofErr w:type="spellEnd"/>
      <w:r>
        <w:t xml:space="preserve"> and </w:t>
      </w:r>
      <w:proofErr w:type="spellStart"/>
      <w:r>
        <w:t>SCells</w:t>
      </w:r>
      <w:proofErr w:type="spellEnd"/>
      <w:r>
        <w:t xml:space="preserve"> carrier frequencies,</w:t>
      </w:r>
    </w:p>
    <w:p w14:paraId="4EEA9EC0" w14:textId="77777777" w:rsidR="005A2B0D" w:rsidRDefault="005A2B0D" w:rsidP="005A2B0D">
      <w:pPr>
        <w:pStyle w:val="B10"/>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t xml:space="preserve">, </w:t>
      </w:r>
      <w:r>
        <w:rPr>
          <w:lang w:eastAsia="zh-CN"/>
        </w:rPr>
        <w:t>where</w:t>
      </w:r>
    </w:p>
    <w:p w14:paraId="19D8FE06" w14:textId="77777777" w:rsidR="005A2B0D" w:rsidRDefault="005A2B0D" w:rsidP="005A2B0D">
      <w:pPr>
        <w:pStyle w:val="B10"/>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t xml:space="preserve"> is the total number of inter-RAT E-UTRA reporting criteria </w:t>
      </w:r>
      <w:r>
        <w:rPr>
          <w:lang w:eastAsia="zh-CN"/>
        </w:rPr>
        <w:t>configured</w:t>
      </w:r>
      <w:r>
        <w:t xml:space="preserve"> </w:t>
      </w:r>
      <w:r>
        <w:rPr>
          <w:lang w:eastAsia="zh-CN"/>
        </w:rPr>
        <w:t xml:space="preserve">by </w:t>
      </w:r>
      <w:proofErr w:type="spellStart"/>
      <w:r>
        <w:t>PCell</w:t>
      </w:r>
      <w:proofErr w:type="spellEnd"/>
      <w:r>
        <w:t xml:space="preserve"> except E-UTRA </w:t>
      </w:r>
      <w:proofErr w:type="spellStart"/>
      <w:r>
        <w:t>PSCell</w:t>
      </w:r>
      <w:proofErr w:type="spellEnd"/>
      <w:r>
        <w:t xml:space="preserve"> and E-UTRA </w:t>
      </w:r>
      <w:proofErr w:type="spellStart"/>
      <w:r>
        <w:t>SCells</w:t>
      </w:r>
      <w:proofErr w:type="spellEnd"/>
      <w:r>
        <w:t xml:space="preserve"> carrier frequencies, according to Table 9.1.4.2-1,</w:t>
      </w:r>
    </w:p>
    <w:p w14:paraId="3495F097" w14:textId="77777777" w:rsidR="005A2B0D" w:rsidRDefault="005A2B0D" w:rsidP="005A2B0D">
      <w:pPr>
        <w:pStyle w:val="B10"/>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t xml:space="preserve"> is the total number of E-UTRA reporting criteria including E-UTRA </w:t>
      </w:r>
      <w:proofErr w:type="spellStart"/>
      <w:r>
        <w:t>PSCell</w:t>
      </w:r>
      <w:proofErr w:type="spellEnd"/>
      <w:r>
        <w:t xml:space="preserve"> and E-UTRA </w:t>
      </w:r>
      <w:proofErr w:type="spellStart"/>
      <w:r>
        <w:t>SCells</w:t>
      </w:r>
      <w:proofErr w:type="spellEnd"/>
      <w:r>
        <w:t xml:space="preserve"> carrier frequencies as specified in TS 36.133 [15] for UE configured with NE-DC.</w:t>
      </w:r>
    </w:p>
    <w:bookmarkEnd w:id="4"/>
    <w:p w14:paraId="773BA479" w14:textId="77777777" w:rsidR="005A2B0D" w:rsidRDefault="005A2B0D" w:rsidP="005A2B0D">
      <w:pPr>
        <w:pStyle w:val="B10"/>
      </w:pPr>
      <w:r>
        <w:t>-</w:t>
      </w:r>
      <w:r>
        <w:tab/>
        <w:t xml:space="preserve">For UE configured with SA operation mode: </w:t>
      </w:r>
      <w:bookmarkStart w:id="5" w:name="_Hlk4600354"/>
      <w:r>
        <w:rPr>
          <w:rFonts w:eastAsia="SimSun"/>
          <w:position w:val="-14"/>
        </w:rPr>
        <w:object w:dxaOrig="2240" w:dyaOrig="350" w14:anchorId="48ADC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7.5pt" o:ole="">
            <v:imagedata r:id="rId16" o:title=""/>
          </v:shape>
          <o:OLEObject Type="Embed" ProgID="Equation.3" ShapeID="_x0000_i1025" DrawAspect="Content" ObjectID="_1658342000" r:id="rId17"/>
        </w:object>
      </w:r>
      <w:r>
        <w:t>, where</w:t>
      </w:r>
    </w:p>
    <w:p w14:paraId="4621AB12" w14:textId="77777777" w:rsidR="005A2B0D" w:rsidRDefault="005A2B0D" w:rsidP="005A2B0D">
      <w:pPr>
        <w:pStyle w:val="B2"/>
      </w:pPr>
      <w:r>
        <w:tab/>
      </w:r>
      <w:r>
        <w:rPr>
          <w:rFonts w:eastAsia="SimSun"/>
          <w:noProof/>
          <w:position w:val="-14"/>
        </w:rPr>
        <w:object w:dxaOrig="2030" w:dyaOrig="290" w14:anchorId="4E354342">
          <v:shape id="_x0000_i1026" type="#_x0000_t75" style="width:101.5pt;height:14.5pt" o:ole="">
            <v:imagedata r:id="rId18" o:title=""/>
          </v:shape>
          <o:OLEObject Type="Embed" ProgID="Equation.3" ShapeID="_x0000_i1026" DrawAspect="Content" ObjectID="_1658342001" r:id="rId19"/>
        </w:object>
      </w:r>
      <w:r>
        <w:t xml:space="preserve">  is the total number of NR reporting criteria according to Table 9.1.4.2-1, and </w:t>
      </w:r>
      <w:r>
        <w:rPr>
          <w:noProof/>
        </w:rPr>
        <w:t>n</w:t>
      </w:r>
      <w:r>
        <w:t xml:space="preserve"> is the number of configured NR serving frequencies, including </w:t>
      </w:r>
      <w:proofErr w:type="spellStart"/>
      <w:r>
        <w:t>PCell</w:t>
      </w:r>
      <w:proofErr w:type="spellEnd"/>
      <w:r>
        <w:rPr>
          <w:lang w:eastAsia="zh-CN"/>
        </w:rPr>
        <w:t xml:space="preserve">, </w:t>
      </w:r>
      <w:r>
        <w:t xml:space="preserve">and </w:t>
      </w:r>
      <w:proofErr w:type="spellStart"/>
      <w:r>
        <w:t>SCells</w:t>
      </w:r>
      <w:proofErr w:type="spellEnd"/>
      <w:r>
        <w:t xml:space="preserve"> carrier frequencies,</w:t>
      </w:r>
    </w:p>
    <w:p w14:paraId="14ACA7C9" w14:textId="77777777" w:rsidR="005A2B0D" w:rsidRDefault="005A2B0D" w:rsidP="005A2B0D">
      <w:pPr>
        <w:pStyle w:val="B2"/>
      </w:pPr>
      <w:r>
        <w:tab/>
      </w:r>
      <w:r>
        <w:rPr>
          <w:rFonts w:eastAsia="SimSun"/>
          <w:position w:val="-14"/>
        </w:rPr>
        <w:object w:dxaOrig="1200" w:dyaOrig="350" w14:anchorId="6C62096D">
          <v:shape id="_x0000_i1027" type="#_x0000_t75" style="width:60pt;height:17.5pt" o:ole="">
            <v:imagedata r:id="rId20" o:title=""/>
          </v:shape>
          <o:OLEObject Type="Embed" ProgID="Equation.3" ShapeID="_x0000_i1027" DrawAspect="Content" ObjectID="_1658342002" r:id="rId21"/>
        </w:object>
      </w:r>
      <w:r>
        <w:t xml:space="preserve"> is the total number of inter-RAT E-UTRA reporting criteria according to Table 9.1.4.2-</w:t>
      </w:r>
      <w:proofErr w:type="gramStart"/>
      <w:r>
        <w:t>1.</w:t>
      </w:r>
      <w:proofErr w:type="gramEnd"/>
    </w:p>
    <w:p w14:paraId="3EAD801E" w14:textId="77777777" w:rsidR="005A2B0D" w:rsidRDefault="005A2B0D" w:rsidP="005A2B0D">
      <w:pPr>
        <w:pStyle w:val="B10"/>
      </w:pPr>
      <w:r>
        <w:t>-</w:t>
      </w:r>
      <w:r>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t>, where</w:t>
      </w:r>
    </w:p>
    <w:p w14:paraId="2118DE49" w14:textId="77777777" w:rsidR="005A2B0D" w:rsidRDefault="005A2B0D" w:rsidP="005A2B0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according to Table 9.1.4.2-1, and </w:t>
      </w:r>
      <w:r>
        <w:rPr>
          <w:noProof/>
        </w:rPr>
        <w:t>n</w:t>
      </w:r>
      <w:r>
        <w:t xml:space="preserve"> is the number of configured NR serving frequencies, including </w:t>
      </w:r>
      <w:proofErr w:type="spellStart"/>
      <w:r>
        <w:t>PCell</w:t>
      </w:r>
      <w:proofErr w:type="spellEnd"/>
      <w:r>
        <w:rPr>
          <w:lang w:eastAsia="zh-CN"/>
        </w:rPr>
        <w:t xml:space="preserve">, </w:t>
      </w:r>
      <w:proofErr w:type="spellStart"/>
      <w:r>
        <w:rPr>
          <w:lang w:eastAsia="zh-CN"/>
        </w:rPr>
        <w:t>PSCell</w:t>
      </w:r>
      <w:proofErr w:type="spellEnd"/>
      <w:r>
        <w:t xml:space="preserve"> and </w:t>
      </w:r>
      <w:proofErr w:type="spellStart"/>
      <w:r>
        <w:t>SCells</w:t>
      </w:r>
      <w:proofErr w:type="spellEnd"/>
      <w:r>
        <w:t xml:space="preserve"> carrier frequencies,</w:t>
      </w:r>
    </w:p>
    <w:p w14:paraId="521452C3" w14:textId="77777777" w:rsidR="005A2B0D" w:rsidRDefault="005A2B0D" w:rsidP="005A2B0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t xml:space="preserve"> is the total number of inter-RAT E-UTRA reporting criteria according to Table 9.1.4.2-</w:t>
      </w:r>
      <w:proofErr w:type="gramStart"/>
      <w:r>
        <w:t>1.</w:t>
      </w:r>
      <w:proofErr w:type="gramEnd"/>
    </w:p>
    <w:bookmarkEnd w:id="5"/>
    <w:p w14:paraId="70B7DE2D" w14:textId="77777777" w:rsidR="005A2B0D" w:rsidRDefault="005A2B0D" w:rsidP="005A2B0D">
      <w:pPr>
        <w:pStyle w:val="TH"/>
      </w:pPr>
      <w:r>
        <w:lastRenderedPageBreak/>
        <w:t>Table 9.1.4.2-1: Requirements for reporting criteria per measurement category</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992"/>
        <w:gridCol w:w="4094"/>
      </w:tblGrid>
      <w:tr w:rsidR="005A2B0D" w14:paraId="3E1721EA"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58D34E4C" w14:textId="77777777" w:rsidR="005A2B0D" w:rsidRDefault="005A2B0D">
            <w:pPr>
              <w:pStyle w:val="TAH"/>
              <w:rPr>
                <w:rFonts w:cs="Arial"/>
              </w:rPr>
            </w:pPr>
            <w:r>
              <w:rPr>
                <w:rFonts w:cs="v4.2.0"/>
              </w:rPr>
              <w:lastRenderedPageBreak/>
              <w:t>Measurement category</w:t>
            </w:r>
          </w:p>
        </w:tc>
        <w:tc>
          <w:tcPr>
            <w:tcW w:w="992" w:type="dxa"/>
            <w:tcBorders>
              <w:top w:val="single" w:sz="4" w:space="0" w:color="auto"/>
              <w:left w:val="single" w:sz="4" w:space="0" w:color="auto"/>
              <w:bottom w:val="single" w:sz="4" w:space="0" w:color="auto"/>
              <w:right w:val="single" w:sz="4" w:space="0" w:color="auto"/>
            </w:tcBorders>
            <w:hideMark/>
          </w:tcPr>
          <w:p w14:paraId="3D6F8D74" w14:textId="77777777" w:rsidR="005A2B0D" w:rsidRDefault="005A2B0D">
            <w:pPr>
              <w:pStyle w:val="TAH"/>
              <w:rPr>
                <w:rFonts w:cs="Arial"/>
              </w:rPr>
            </w:pPr>
            <w:proofErr w:type="spellStart"/>
            <w:r>
              <w:rPr>
                <w:rFonts w:cs="v4.2.0"/>
              </w:rPr>
              <w:t>E</w:t>
            </w:r>
            <w:r>
              <w:rPr>
                <w:rFonts w:cs="v4.2.0"/>
                <w:vertAlign w:val="subscript"/>
              </w:rPr>
              <w:t>cat</w:t>
            </w:r>
            <w:proofErr w:type="spellEnd"/>
          </w:p>
        </w:tc>
        <w:tc>
          <w:tcPr>
            <w:tcW w:w="4094" w:type="dxa"/>
            <w:tcBorders>
              <w:top w:val="single" w:sz="4" w:space="0" w:color="auto"/>
              <w:left w:val="single" w:sz="4" w:space="0" w:color="auto"/>
              <w:bottom w:val="single" w:sz="4" w:space="0" w:color="auto"/>
              <w:right w:val="single" w:sz="4" w:space="0" w:color="auto"/>
            </w:tcBorders>
            <w:hideMark/>
          </w:tcPr>
          <w:p w14:paraId="7B927ECB" w14:textId="77777777" w:rsidR="005A2B0D" w:rsidRDefault="005A2B0D">
            <w:pPr>
              <w:pStyle w:val="TAH"/>
              <w:rPr>
                <w:rFonts w:cs="Arial"/>
              </w:rPr>
            </w:pPr>
            <w:r>
              <w:rPr>
                <w:rFonts w:cs="v4.2.0"/>
              </w:rPr>
              <w:t>Note</w:t>
            </w:r>
          </w:p>
        </w:tc>
      </w:tr>
      <w:tr w:rsidR="005A2B0D" w:rsidRPr="005A2B0D" w14:paraId="1F152253"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87CE4B4" w14:textId="77777777" w:rsidR="005A2B0D" w:rsidRDefault="005A2B0D">
            <w:pPr>
              <w:pStyle w:val="TAL"/>
              <w:rPr>
                <w:rFonts w:cs="Arial"/>
              </w:rPr>
            </w:pPr>
            <w:r>
              <w:rPr>
                <w:rFonts w:cs="Arial"/>
              </w:rPr>
              <w:t xml:space="preserve">Intra-frequency </w:t>
            </w:r>
            <w:r>
              <w:rPr>
                <w:rFonts w:cs="Arial"/>
                <w:vertAlign w:val="superscript"/>
              </w:rPr>
              <w:t>Note 1,2,3,4,5</w:t>
            </w:r>
          </w:p>
        </w:tc>
        <w:tc>
          <w:tcPr>
            <w:tcW w:w="992" w:type="dxa"/>
            <w:tcBorders>
              <w:top w:val="single" w:sz="4" w:space="0" w:color="auto"/>
              <w:left w:val="single" w:sz="4" w:space="0" w:color="auto"/>
              <w:bottom w:val="single" w:sz="4" w:space="0" w:color="auto"/>
              <w:right w:val="single" w:sz="4" w:space="0" w:color="auto"/>
            </w:tcBorders>
            <w:hideMark/>
          </w:tcPr>
          <w:p w14:paraId="0A5E86F0" w14:textId="77777777" w:rsidR="005A2B0D" w:rsidRDefault="005A2B0D">
            <w:pPr>
              <w:pStyle w:val="TAC"/>
              <w:rPr>
                <w:rFonts w:cs="Arial"/>
              </w:rPr>
            </w:pPr>
            <w:r>
              <w:rPr>
                <w:rFonts w:cs="Arial"/>
              </w:rPr>
              <w:t>9</w:t>
            </w:r>
          </w:p>
        </w:tc>
        <w:tc>
          <w:tcPr>
            <w:tcW w:w="4094" w:type="dxa"/>
            <w:tcBorders>
              <w:top w:val="single" w:sz="4" w:space="0" w:color="auto"/>
              <w:left w:val="single" w:sz="4" w:space="0" w:color="auto"/>
              <w:bottom w:val="single" w:sz="4" w:space="0" w:color="auto"/>
              <w:right w:val="single" w:sz="4" w:space="0" w:color="auto"/>
            </w:tcBorders>
            <w:hideMark/>
          </w:tcPr>
          <w:p w14:paraId="676B6BD8" w14:textId="77777777" w:rsidR="005A2B0D" w:rsidRDefault="005A2B0D">
            <w:pPr>
              <w:pStyle w:val="TAL"/>
              <w:rPr>
                <w:rFonts w:cs="Arial"/>
              </w:rPr>
            </w:pPr>
            <w:r>
              <w:rPr>
                <w:rFonts w:cs="Arial"/>
              </w:rPr>
              <w:t>Events for any one or a combination of intra-frequency SS-RSRP, SS-RSRQ, and SS-SINR for NG-RAN intra-frequency cells</w:t>
            </w:r>
          </w:p>
        </w:tc>
      </w:tr>
      <w:tr w:rsidR="005A2B0D" w:rsidRPr="005A2B0D" w14:paraId="44A8CA70"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8D2905D" w14:textId="77777777" w:rsidR="005A2B0D" w:rsidRDefault="005A2B0D">
            <w:pPr>
              <w:pStyle w:val="TAL"/>
              <w:rPr>
                <w:rFonts w:cs="Arial"/>
              </w:rPr>
            </w:pPr>
            <w:r>
              <w:rPr>
                <w:rFonts w:cs="Arial"/>
              </w:rPr>
              <w:t>Inter-frequency</w:t>
            </w:r>
            <w:r>
              <w:rPr>
                <w:rFonts w:cs="Arial"/>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10F8FAD5" w14:textId="77777777" w:rsidR="005A2B0D" w:rsidRDefault="005A2B0D">
            <w:pPr>
              <w:pStyle w:val="TAC"/>
              <w:rPr>
                <w:rFonts w:cs="Arial"/>
              </w:rPr>
            </w:pPr>
            <w:r>
              <w:rPr>
                <w:rFonts w:cs="Arial"/>
              </w:rPr>
              <w:t>10</w:t>
            </w:r>
          </w:p>
        </w:tc>
        <w:tc>
          <w:tcPr>
            <w:tcW w:w="4094" w:type="dxa"/>
            <w:tcBorders>
              <w:top w:val="single" w:sz="4" w:space="0" w:color="auto"/>
              <w:left w:val="single" w:sz="4" w:space="0" w:color="auto"/>
              <w:bottom w:val="single" w:sz="4" w:space="0" w:color="auto"/>
              <w:right w:val="single" w:sz="4" w:space="0" w:color="auto"/>
            </w:tcBorders>
            <w:hideMark/>
          </w:tcPr>
          <w:p w14:paraId="3ABB75F3" w14:textId="77777777" w:rsidR="005A2B0D" w:rsidRDefault="005A2B0D">
            <w:pPr>
              <w:pStyle w:val="TAL"/>
              <w:rPr>
                <w:rFonts w:cs="Arial"/>
              </w:rPr>
            </w:pPr>
            <w:r>
              <w:rPr>
                <w:rFonts w:cs="Arial"/>
              </w:rPr>
              <w:t>Events for any one or a combination of inter-frequency SS-RSRP, SS-RSRQ, and SS-SINR for NG-RAN inter-frequency cells</w:t>
            </w:r>
          </w:p>
        </w:tc>
      </w:tr>
      <w:tr w:rsidR="005A2B0D" w:rsidRPr="005A2B0D" w14:paraId="6EC80963"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A6AF864" w14:textId="77777777" w:rsidR="005A2B0D" w:rsidRDefault="005A2B0D">
            <w:pPr>
              <w:pStyle w:val="TAL"/>
              <w:rPr>
                <w:rFonts w:cs="Arial"/>
                <w:lang w:val="sv-SE"/>
              </w:rPr>
            </w:pPr>
            <w:r>
              <w:rPr>
                <w:rFonts w:cs="Arial"/>
                <w:lang w:val="sv-SE"/>
              </w:rPr>
              <w:t>Inter-RAT (E-UTRA FDD, E-UTRA TDD)</w:t>
            </w:r>
            <w:r>
              <w:rPr>
                <w:rFonts w:cs="Arial"/>
                <w:vertAlign w:val="superscript"/>
                <w:lang w:val="sv-SE"/>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14C7D5AB" w14:textId="77777777" w:rsidR="005A2B0D" w:rsidRDefault="005A2B0D">
            <w:pPr>
              <w:pStyle w:val="TAC"/>
              <w:rPr>
                <w:rFonts w:cs="Arial"/>
              </w:rPr>
            </w:pPr>
            <w:r>
              <w:rPr>
                <w:rFonts w:cs="Arial"/>
                <w:lang w:val="sv-SE"/>
              </w:rPr>
              <w:t>10</w:t>
            </w:r>
          </w:p>
        </w:tc>
        <w:tc>
          <w:tcPr>
            <w:tcW w:w="4094" w:type="dxa"/>
            <w:tcBorders>
              <w:top w:val="single" w:sz="4" w:space="0" w:color="auto"/>
              <w:left w:val="single" w:sz="4" w:space="0" w:color="auto"/>
              <w:bottom w:val="single" w:sz="4" w:space="0" w:color="auto"/>
              <w:right w:val="single" w:sz="4" w:space="0" w:color="auto"/>
            </w:tcBorders>
            <w:hideMark/>
          </w:tcPr>
          <w:p w14:paraId="515CC395" w14:textId="77777777" w:rsidR="005A2B0D" w:rsidRDefault="005A2B0D">
            <w:pPr>
              <w:pStyle w:val="TAL"/>
              <w:rPr>
                <w:rFonts w:cs="Arial"/>
              </w:rPr>
            </w:pPr>
            <w:r>
              <w:rPr>
                <w:rFonts w:cs="Arial"/>
              </w:rPr>
              <w:t xml:space="preserve">Only applicable for UE with this (inter-RAT) capability. These reporting criteria apply for any E-UTRA </w:t>
            </w:r>
            <w:r>
              <w:rPr>
                <w:szCs w:val="18"/>
              </w:rPr>
              <w:t xml:space="preserve">carrier frequencies other than the carrier frequency of the E-UTRA </w:t>
            </w:r>
            <w:proofErr w:type="spellStart"/>
            <w:r>
              <w:rPr>
                <w:szCs w:val="18"/>
              </w:rPr>
              <w:t>PSCell</w:t>
            </w:r>
            <w:proofErr w:type="spellEnd"/>
            <w:r>
              <w:rPr>
                <w:rFonts w:cs="Arial"/>
                <w:szCs w:val="18"/>
              </w:rPr>
              <w:t xml:space="preserve"> or E-UTRA </w:t>
            </w:r>
            <w:proofErr w:type="spellStart"/>
            <w:r>
              <w:rPr>
                <w:rFonts w:cs="Arial"/>
                <w:szCs w:val="18"/>
              </w:rPr>
              <w:t>SCell</w:t>
            </w:r>
            <w:proofErr w:type="spellEnd"/>
            <w:r>
              <w:rPr>
                <w:rFonts w:cs="Arial"/>
              </w:rPr>
              <w:t>.</w:t>
            </w:r>
          </w:p>
        </w:tc>
      </w:tr>
      <w:tr w:rsidR="005A2B0D" w:rsidRPr="005A2B0D" w14:paraId="5B9C6A48"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B1D0824" w14:textId="77777777" w:rsidR="005A2B0D" w:rsidRDefault="005A2B0D">
            <w:pPr>
              <w:pStyle w:val="TAL"/>
              <w:rPr>
                <w:rFonts w:cs="Arial"/>
                <w:lang w:val="sv-SE"/>
              </w:rPr>
            </w:pPr>
            <w:r>
              <w:rPr>
                <w:rFonts w:cs="Arial"/>
                <w:lang w:val="sv-SE"/>
              </w:rPr>
              <w:t>Inter-RAT (E-UTRA FDD, E-UTRA TDD) RSTD</w:t>
            </w:r>
            <w:r>
              <w:rPr>
                <w:rFonts w:cs="Arial"/>
                <w:vertAlign w:val="superscript"/>
                <w:lang w:val="sv-SE"/>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73CDF337" w14:textId="77777777" w:rsidR="005A2B0D" w:rsidRDefault="005A2B0D">
            <w:pPr>
              <w:pStyle w:val="TAC"/>
              <w:rPr>
                <w:rFonts w:cs="Arial"/>
                <w:lang w:val="sv-SE"/>
              </w:rPr>
            </w:pPr>
            <w:r>
              <w:rPr>
                <w:rFonts w:cs="Arial"/>
                <w:lang w:val="sv-SE"/>
              </w:rPr>
              <w:t>1</w:t>
            </w:r>
          </w:p>
        </w:tc>
        <w:tc>
          <w:tcPr>
            <w:tcW w:w="4094" w:type="dxa"/>
            <w:tcBorders>
              <w:top w:val="single" w:sz="4" w:space="0" w:color="auto"/>
              <w:left w:val="single" w:sz="4" w:space="0" w:color="auto"/>
              <w:bottom w:val="single" w:sz="4" w:space="0" w:color="auto"/>
              <w:right w:val="single" w:sz="4" w:space="0" w:color="auto"/>
            </w:tcBorders>
            <w:hideMark/>
          </w:tcPr>
          <w:p w14:paraId="3EF87047" w14:textId="77777777" w:rsidR="005A2B0D" w:rsidRDefault="005A2B0D">
            <w:pPr>
              <w:pStyle w:val="TAL"/>
              <w:rPr>
                <w:rFonts w:cs="Arial"/>
              </w:rPr>
            </w:pPr>
            <w:r>
              <w:rPr>
                <w:rFonts w:cs="Arial"/>
              </w:rPr>
              <w:t>Inter-RAT RSTD measurement reporting for UE supporting OTDOA; 1 report capable of minimum 16 inter-RAT cell measurements.</w:t>
            </w:r>
          </w:p>
          <w:p w14:paraId="5BF831D4" w14:textId="77777777" w:rsidR="005A2B0D" w:rsidRDefault="005A2B0D">
            <w:pPr>
              <w:pStyle w:val="TAL"/>
              <w:rPr>
                <w:rFonts w:cs="Arial"/>
              </w:rPr>
            </w:pPr>
            <w:r>
              <w:rPr>
                <w:rFonts w:cs="Arial"/>
              </w:rPr>
              <w:t xml:space="preserve">Only applicable for UE with this (inter-RAT RSTD via LPP [22]) capability. These reporting criteria apply for any E-UTRA </w:t>
            </w:r>
            <w:r>
              <w:rPr>
                <w:szCs w:val="18"/>
              </w:rPr>
              <w:t xml:space="preserve">carrier frequencies other than the carrier frequency of the E-UTRA </w:t>
            </w:r>
            <w:proofErr w:type="spellStart"/>
            <w:r>
              <w:rPr>
                <w:szCs w:val="18"/>
              </w:rPr>
              <w:t>PSCell</w:t>
            </w:r>
            <w:proofErr w:type="spellEnd"/>
            <w:r>
              <w:rPr>
                <w:rFonts w:cs="Arial"/>
                <w:szCs w:val="18"/>
              </w:rPr>
              <w:t xml:space="preserve"> or E-UTRA </w:t>
            </w:r>
            <w:proofErr w:type="spellStart"/>
            <w:r>
              <w:rPr>
                <w:rFonts w:cs="Arial"/>
                <w:szCs w:val="18"/>
              </w:rPr>
              <w:t>SCell</w:t>
            </w:r>
            <w:proofErr w:type="spellEnd"/>
            <w:r>
              <w:rPr>
                <w:rFonts w:cs="Arial"/>
                <w:szCs w:val="18"/>
              </w:rPr>
              <w:t>.</w:t>
            </w:r>
          </w:p>
        </w:tc>
      </w:tr>
      <w:tr w:rsidR="005A2B0D" w:rsidRPr="005A2B0D" w14:paraId="401BCED1"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AA624F3" w14:textId="77777777" w:rsidR="005A2B0D" w:rsidRDefault="005A2B0D">
            <w:pPr>
              <w:pStyle w:val="TAL"/>
              <w:rPr>
                <w:rFonts w:cs="Arial"/>
                <w:lang w:val="en-US"/>
              </w:rPr>
            </w:pPr>
            <w:r>
              <w:rPr>
                <w:rFonts w:cs="Arial"/>
              </w:rPr>
              <w:t xml:space="preserve">Inter-RAT </w:t>
            </w:r>
            <w:r>
              <w:rPr>
                <w:rFonts w:cs="Arial"/>
                <w:lang w:val="en-US"/>
              </w:rPr>
              <w:t xml:space="preserve">(E-UTRA FDD, E-UTRA TDD) </w:t>
            </w:r>
            <w:r>
              <w:rPr>
                <w:rFonts w:cs="Arial"/>
              </w:rPr>
              <w:t>RSRP and RSRQ measurements for E-CID</w:t>
            </w:r>
            <w:r>
              <w:rPr>
                <w:rFonts w:cs="Arial"/>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72E43B1E" w14:textId="77777777" w:rsidR="005A2B0D" w:rsidRDefault="005A2B0D">
            <w:pPr>
              <w:pStyle w:val="TAC"/>
              <w:rPr>
                <w:rFonts w:cs="Arial"/>
                <w:lang w:val="sv-SE"/>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38BCDA9F" w14:textId="77777777" w:rsidR="005A2B0D" w:rsidRDefault="005A2B0D">
            <w:pPr>
              <w:pStyle w:val="TAL"/>
              <w:rPr>
                <w:rFonts w:cs="Arial"/>
              </w:rPr>
            </w:pPr>
            <w:r>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Pr>
                <w:szCs w:val="18"/>
              </w:rPr>
              <w:t xml:space="preserve">carrier frequencies other than the carrier frequency of the E-UTRA </w:t>
            </w:r>
            <w:proofErr w:type="spellStart"/>
            <w:r>
              <w:rPr>
                <w:szCs w:val="18"/>
              </w:rPr>
              <w:t>PSCell</w:t>
            </w:r>
            <w:proofErr w:type="spellEnd"/>
            <w:r>
              <w:rPr>
                <w:rFonts w:cs="Arial"/>
                <w:szCs w:val="18"/>
              </w:rPr>
              <w:t xml:space="preserve"> or E-UTRA </w:t>
            </w:r>
            <w:proofErr w:type="spellStart"/>
            <w:r>
              <w:rPr>
                <w:rFonts w:cs="Arial"/>
                <w:szCs w:val="18"/>
              </w:rPr>
              <w:t>SCell</w:t>
            </w:r>
            <w:proofErr w:type="spellEnd"/>
            <w:r>
              <w:rPr>
                <w:rFonts w:cs="Arial"/>
              </w:rPr>
              <w:t>.</w:t>
            </w:r>
          </w:p>
        </w:tc>
      </w:tr>
      <w:tr w:rsidR="005A2B0D" w:rsidRPr="005A2B0D" w14:paraId="11905EC6"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5DA0597" w14:textId="77777777" w:rsidR="005A2B0D" w:rsidRDefault="005A2B0D">
            <w:pPr>
              <w:pStyle w:val="TAL"/>
              <w:rPr>
                <w:rFonts w:cs="Arial"/>
              </w:rPr>
            </w:pPr>
            <w:r>
              <w:t>Intra-frequency RSSI and channel occupancy measurements with CCA</w:t>
            </w:r>
            <w:r>
              <w:rPr>
                <w:vertAlign w:val="superscript"/>
              </w:rPr>
              <w:t xml:space="preserve"> Note 1,2,3</w:t>
            </w:r>
          </w:p>
        </w:tc>
        <w:tc>
          <w:tcPr>
            <w:tcW w:w="992" w:type="dxa"/>
            <w:tcBorders>
              <w:top w:val="single" w:sz="4" w:space="0" w:color="auto"/>
              <w:left w:val="single" w:sz="4" w:space="0" w:color="auto"/>
              <w:bottom w:val="single" w:sz="4" w:space="0" w:color="auto"/>
              <w:right w:val="single" w:sz="4" w:space="0" w:color="auto"/>
            </w:tcBorders>
            <w:hideMark/>
          </w:tcPr>
          <w:p w14:paraId="18152748" w14:textId="77777777" w:rsidR="005A2B0D" w:rsidRDefault="005A2B0D">
            <w:pPr>
              <w:pStyle w:val="TAC"/>
            </w:pPr>
            <w:r>
              <w:rPr>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7E90BC2F" w14:textId="77777777" w:rsidR="005A2B0D" w:rsidRPr="00034875" w:rsidRDefault="005A2B0D">
            <w:pPr>
              <w:pStyle w:val="TAL"/>
              <w:rPr>
                <w:rFonts w:cs="Arial"/>
              </w:rPr>
            </w:pPr>
            <w:r w:rsidRPr="00034875">
              <w:t xml:space="preserve">One report capable of one RSSI and one channel occupancy measurements over a channel [TS 37.213] with CCA. Applicable for UE capable of performing and reporting RSSI and channel occupancy on carrier frequencies under CCA. </w:t>
            </w:r>
          </w:p>
        </w:tc>
      </w:tr>
      <w:tr w:rsidR="005A2B0D" w:rsidRPr="005A2B0D" w14:paraId="58C991C4"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6A90839B" w14:textId="77777777" w:rsidR="005A2B0D" w:rsidRDefault="005A2B0D">
            <w:pPr>
              <w:pStyle w:val="TAL"/>
              <w:rPr>
                <w:rFonts w:cs="Arial"/>
              </w:rPr>
            </w:pPr>
            <w:r>
              <w:t>Inter-frequency RSSI and channel occupancy measurements with CCA</w:t>
            </w:r>
            <w:r>
              <w:rPr>
                <w:vertAlign w:val="superscript"/>
              </w:rPr>
              <w:t xml:space="preserve"> Note 2,3</w:t>
            </w:r>
          </w:p>
        </w:tc>
        <w:tc>
          <w:tcPr>
            <w:tcW w:w="992" w:type="dxa"/>
            <w:tcBorders>
              <w:top w:val="single" w:sz="4" w:space="0" w:color="auto"/>
              <w:left w:val="single" w:sz="4" w:space="0" w:color="auto"/>
              <w:bottom w:val="single" w:sz="4" w:space="0" w:color="auto"/>
              <w:right w:val="single" w:sz="4" w:space="0" w:color="auto"/>
            </w:tcBorders>
            <w:hideMark/>
          </w:tcPr>
          <w:p w14:paraId="4515BB8F" w14:textId="77777777" w:rsidR="005A2B0D" w:rsidRDefault="005A2B0D">
            <w:pPr>
              <w:pStyle w:val="TAC"/>
            </w:pPr>
            <w:r>
              <w:rPr>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6DC92627" w14:textId="77777777" w:rsidR="005A2B0D" w:rsidRPr="00034875" w:rsidRDefault="005A2B0D">
            <w:pPr>
              <w:pStyle w:val="TAL"/>
              <w:rPr>
                <w:rFonts w:cs="Arial"/>
              </w:rPr>
            </w:pPr>
            <w:r w:rsidRPr="00034875">
              <w:t>One report capable of one RSSI and one channel occupancy measurements over a channel [TS 37.213] with CCA. Applicable for UE capable of performing and reporting RSSI and channel occupancy on carrier frequencies under CCA.</w:t>
            </w:r>
          </w:p>
        </w:tc>
      </w:tr>
      <w:tr w:rsidR="005A2B0D" w:rsidRPr="005A2B0D" w14:paraId="037E00DD"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47E9DFBF" w14:textId="77777777" w:rsidR="005A2B0D" w:rsidRDefault="005A2B0D">
            <w:pPr>
              <w:pStyle w:val="TAL"/>
            </w:pPr>
            <w:r>
              <w:rPr>
                <w:rFonts w:cs="Arial"/>
              </w:rPr>
              <w:t>Intra-frequency SSB-based measurements for NR E-CID</w:t>
            </w:r>
            <w:r>
              <w:rPr>
                <w:rFonts w:cs="Arial"/>
                <w:vertAlign w:val="superscript"/>
              </w:rPr>
              <w:t xml:space="preserve"> Note 1,2,3,4,5</w:t>
            </w:r>
          </w:p>
        </w:tc>
        <w:tc>
          <w:tcPr>
            <w:tcW w:w="992" w:type="dxa"/>
            <w:tcBorders>
              <w:top w:val="single" w:sz="4" w:space="0" w:color="auto"/>
              <w:left w:val="single" w:sz="4" w:space="0" w:color="auto"/>
              <w:bottom w:val="single" w:sz="4" w:space="0" w:color="auto"/>
              <w:right w:val="single" w:sz="4" w:space="0" w:color="auto"/>
            </w:tcBorders>
            <w:hideMark/>
          </w:tcPr>
          <w:p w14:paraId="72399087" w14:textId="77777777" w:rsidR="005A2B0D" w:rsidRDefault="005A2B0D">
            <w:pPr>
              <w:pStyle w:val="TAC"/>
              <w:rPr>
                <w:lang w:eastAsia="zh-CN"/>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256A8BB2" w14:textId="77777777" w:rsidR="005A2B0D" w:rsidRPr="00034875" w:rsidRDefault="005A2B0D">
            <w:pPr>
              <w:pStyle w:val="TAL"/>
            </w:pPr>
            <w:r w:rsidRPr="00034875">
              <w:rPr>
                <w:rFonts w:cs="Arial"/>
              </w:rPr>
              <w:t>Intra-frequency SS-RSRP and SS-RSRQ measurements for NR E-CID reported to LMF via LPP [22]. One report capable of at least in total 9 intra-frequency SS-RSRP and SS-RSRQ measurements. Applicable to UE capable of reporting at least one of SS-RSRP and SS-RSRQ to LMF via LPP.</w:t>
            </w:r>
          </w:p>
        </w:tc>
      </w:tr>
      <w:tr w:rsidR="005A2B0D" w:rsidRPr="005A2B0D" w14:paraId="1C198B24"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3F3BF8E" w14:textId="77777777" w:rsidR="005A2B0D" w:rsidRDefault="005A2B0D">
            <w:pPr>
              <w:pStyle w:val="TAL"/>
            </w:pPr>
            <w:r>
              <w:rPr>
                <w:rFonts w:cs="Arial"/>
              </w:rPr>
              <w:t>Inter-frequency SSB-based measurements for NR E-CID</w:t>
            </w:r>
            <w:r>
              <w:rPr>
                <w:rFonts w:cs="Arial"/>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090876F1" w14:textId="77777777" w:rsidR="005A2B0D" w:rsidRDefault="005A2B0D">
            <w:pPr>
              <w:pStyle w:val="TAC"/>
              <w:rPr>
                <w:lang w:eastAsia="zh-CN"/>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24C7B28D" w14:textId="77777777" w:rsidR="005A2B0D" w:rsidRPr="00034875" w:rsidRDefault="005A2B0D">
            <w:pPr>
              <w:pStyle w:val="TAL"/>
            </w:pPr>
            <w:r w:rsidRPr="00034875">
              <w:rPr>
                <w:rFonts w:cs="Arial"/>
              </w:rPr>
              <w:t>Inter-frequency SS-RSRP and SS-RSRQ measurements for NR E-CID reported to LMF via LPP [22]. One report capable of at least in total 10 inter-frequency SS-RSRP and SS-RSRQ measurements. Applicable to UE capable of reporting at least one of SS-RSRP and SS-RSRQ to LMF via LPP.</w:t>
            </w:r>
          </w:p>
        </w:tc>
      </w:tr>
      <w:tr w:rsidR="005A2B0D" w:rsidRPr="005A2B0D" w14:paraId="174A6B17"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AFB953C" w14:textId="77777777" w:rsidR="005A2B0D" w:rsidRDefault="005A2B0D">
            <w:pPr>
              <w:pStyle w:val="TAL"/>
              <w:rPr>
                <w:rFonts w:cs="Arial"/>
              </w:rPr>
            </w:pPr>
            <w:r>
              <w:rPr>
                <w:rFonts w:cs="Arial"/>
              </w:rPr>
              <w:t>DL RSTD</w:t>
            </w:r>
            <w:r>
              <w:rPr>
                <w:rFonts w:cs="Arial"/>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4098D844" w14:textId="77777777" w:rsidR="005A2B0D" w:rsidRDefault="005A2B0D">
            <w:pPr>
              <w:pStyle w:val="TAC"/>
              <w:rPr>
                <w:rFonts w:cs="Arial"/>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42AD8EC1" w14:textId="049AC4DE" w:rsidR="005A2B0D" w:rsidRPr="00034875" w:rsidRDefault="005A2B0D">
            <w:pPr>
              <w:pStyle w:val="TAL"/>
              <w:rPr>
                <w:rFonts w:cs="Arial"/>
              </w:rPr>
            </w:pPr>
            <w:r w:rsidRPr="00034875">
              <w:rPr>
                <w:rFonts w:cs="Arial"/>
              </w:rPr>
              <w:t xml:space="preserve">DL RSTD measurement reporting; 1 report capable of </w:t>
            </w:r>
            <w:del w:id="6" w:author="Iana Siomina" w:date="2020-07-30T17:26:00Z">
              <w:r w:rsidRPr="00034875" w:rsidDel="00034875">
                <w:rPr>
                  <w:rFonts w:cs="Arial"/>
                </w:rPr>
                <w:delText>multiple</w:delText>
              </w:r>
            </w:del>
            <w:r w:rsidRPr="00034875">
              <w:rPr>
                <w:rFonts w:cs="Arial"/>
              </w:rPr>
              <w:t xml:space="preserve">DL RSTD measurements </w:t>
            </w:r>
            <w:ins w:id="7" w:author="Iana Siomina" w:date="2020-07-30T17:31:00Z">
              <w:r w:rsidR="00034875" w:rsidRPr="00034875">
                <w:rPr>
                  <w:rFonts w:cs="Arial"/>
                </w:rPr>
                <w:t xml:space="preserve">for up to </w:t>
              </w:r>
            </w:ins>
            <w:ins w:id="8" w:author="I. Siomina" w:date="2020-08-05T11:53:00Z">
              <w:r w:rsidR="002114C1">
                <w:rPr>
                  <w:rFonts w:cs="Arial"/>
                </w:rPr>
                <w:t>[</w:t>
              </w:r>
            </w:ins>
            <w:ins w:id="9" w:author="Iana Siomina" w:date="2020-07-30T17:31:00Z">
              <w:r w:rsidR="00034875" w:rsidRPr="00034875">
                <w:rPr>
                  <w:rFonts w:cs="Arial"/>
                </w:rPr>
                <w:t>64</w:t>
              </w:r>
            </w:ins>
            <w:ins w:id="10" w:author="I. Siomina" w:date="2020-08-05T11:53:00Z">
              <w:r w:rsidR="002114C1">
                <w:rPr>
                  <w:rFonts w:cs="Arial"/>
                </w:rPr>
                <w:t>]</w:t>
              </w:r>
            </w:ins>
            <w:ins w:id="11" w:author="Iana Siomina" w:date="2020-07-30T17:31:00Z">
              <w:r w:rsidR="00034875" w:rsidRPr="00034875">
                <w:rPr>
                  <w:rFonts w:cs="Arial"/>
                </w:rPr>
                <w:t xml:space="preserve"> TRPs </w:t>
              </w:r>
            </w:ins>
            <w:r w:rsidRPr="00034875">
              <w:rPr>
                <w:rFonts w:cs="Arial"/>
              </w:rPr>
              <w:t xml:space="preserve">and if supported also </w:t>
            </w:r>
            <w:del w:id="12" w:author="Iana Siomina" w:date="2020-07-30T17:26:00Z">
              <w:r w:rsidRPr="00034875" w:rsidDel="00034875">
                <w:rPr>
                  <w:rFonts w:cs="Arial"/>
                </w:rPr>
                <w:delText>multiple</w:delText>
              </w:r>
            </w:del>
            <w:ins w:id="13" w:author="Iana Siomina" w:date="2020-07-30T17:26:00Z">
              <w:r w:rsidR="00034875" w:rsidRPr="00034875">
                <w:rPr>
                  <w:rFonts w:cs="Arial"/>
                </w:rPr>
                <w:t>corresponding</w:t>
              </w:r>
            </w:ins>
            <w:r w:rsidRPr="00034875">
              <w:rPr>
                <w:rFonts w:cs="Arial"/>
              </w:rPr>
              <w:t xml:space="preserve"> DL PRS-RSRP measurements configured for DL-TDOA</w:t>
            </w:r>
            <w:ins w:id="14" w:author="Iana Siomina" w:date="2020-08-03T16:00:00Z">
              <w:r w:rsidR="00DA1D0B">
                <w:rPr>
                  <w:rFonts w:cs="Arial"/>
                </w:rPr>
                <w:t>, per-frequency layer</w:t>
              </w:r>
            </w:ins>
            <w:r w:rsidRPr="00034875">
              <w:rPr>
                <w:rFonts w:cs="Arial"/>
              </w:rPr>
              <w:t>. Only applicable for UE capable of reporting measurements for DL-TDOA to LMF via LPP [22].</w:t>
            </w:r>
          </w:p>
        </w:tc>
      </w:tr>
      <w:tr w:rsidR="005A2B0D" w:rsidRPr="005A2B0D" w14:paraId="22727D71"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CFB1731" w14:textId="77777777" w:rsidR="005A2B0D" w:rsidRDefault="005A2B0D">
            <w:pPr>
              <w:pStyle w:val="TAL"/>
              <w:rPr>
                <w:rFonts w:cs="Arial"/>
              </w:rPr>
            </w:pPr>
            <w:r>
              <w:rPr>
                <w:rFonts w:cs="Arial"/>
              </w:rPr>
              <w:lastRenderedPageBreak/>
              <w:t>UE Rx-Tx</w:t>
            </w:r>
            <w:r>
              <w:rPr>
                <w:rFonts w:cs="Arial"/>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67B5715D" w14:textId="77777777" w:rsidR="005A2B0D" w:rsidRDefault="005A2B0D">
            <w:pPr>
              <w:pStyle w:val="TAC"/>
              <w:rPr>
                <w:rFonts w:cs="Arial"/>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36CAF053" w14:textId="679932A5" w:rsidR="005A2B0D" w:rsidRPr="00034875" w:rsidRDefault="005A2B0D">
            <w:pPr>
              <w:pStyle w:val="TAL"/>
              <w:rPr>
                <w:rFonts w:cs="Arial"/>
              </w:rPr>
            </w:pPr>
            <w:r w:rsidRPr="00034875">
              <w:rPr>
                <w:rFonts w:cs="Arial"/>
              </w:rPr>
              <w:t xml:space="preserve">UE Rx-Tx measurement reporting; 1 report capable of </w:t>
            </w:r>
            <w:del w:id="15" w:author="Iana Siomina" w:date="2020-07-30T17:24:00Z">
              <w:r w:rsidRPr="00034875" w:rsidDel="00355E16">
                <w:rPr>
                  <w:rFonts w:cs="Arial"/>
                </w:rPr>
                <w:delText>multiple</w:delText>
              </w:r>
            </w:del>
            <w:r w:rsidRPr="00034875">
              <w:rPr>
                <w:rFonts w:cs="Arial"/>
              </w:rPr>
              <w:t xml:space="preserve"> UE Rx-Tx measurements </w:t>
            </w:r>
            <w:ins w:id="16" w:author="Iana Siomina" w:date="2020-07-30T17:32:00Z">
              <w:r w:rsidR="00034875" w:rsidRPr="00034875">
                <w:rPr>
                  <w:rFonts w:cs="Arial"/>
                </w:rPr>
                <w:t xml:space="preserve">for up to </w:t>
              </w:r>
            </w:ins>
            <w:ins w:id="17" w:author="I. Siomina" w:date="2020-08-05T11:53:00Z">
              <w:r w:rsidR="002114C1">
                <w:rPr>
                  <w:rFonts w:cs="Arial"/>
                </w:rPr>
                <w:t>[</w:t>
              </w:r>
            </w:ins>
            <w:ins w:id="18" w:author="Iana Siomina" w:date="2020-07-30T17:32:00Z">
              <w:r w:rsidR="00034875" w:rsidRPr="00034875">
                <w:rPr>
                  <w:rFonts w:cs="Arial"/>
                </w:rPr>
                <w:t>64</w:t>
              </w:r>
            </w:ins>
            <w:ins w:id="19" w:author="I. Siomina" w:date="2020-08-05T11:53:00Z">
              <w:r w:rsidR="002114C1">
                <w:rPr>
                  <w:rFonts w:cs="Arial"/>
                </w:rPr>
                <w:t>]</w:t>
              </w:r>
            </w:ins>
            <w:ins w:id="20" w:author="Iana Siomina" w:date="2020-07-30T17:32:00Z">
              <w:r w:rsidR="00034875" w:rsidRPr="00034875">
                <w:rPr>
                  <w:rFonts w:cs="Arial"/>
                </w:rPr>
                <w:t xml:space="preserve"> TRPs </w:t>
              </w:r>
            </w:ins>
            <w:r w:rsidRPr="00034875">
              <w:rPr>
                <w:rFonts w:cs="Arial"/>
              </w:rPr>
              <w:t xml:space="preserve">and if supported also </w:t>
            </w:r>
            <w:del w:id="21" w:author="Iana Siomina" w:date="2020-07-30T17:25:00Z">
              <w:r w:rsidRPr="00034875" w:rsidDel="00355E16">
                <w:rPr>
                  <w:rFonts w:cs="Arial"/>
                </w:rPr>
                <w:delText xml:space="preserve">multiple </w:delText>
              </w:r>
            </w:del>
            <w:ins w:id="22" w:author="Iana Siomina" w:date="2020-07-30T17:25:00Z">
              <w:r w:rsidR="00355E16" w:rsidRPr="00034875">
                <w:rPr>
                  <w:rFonts w:cs="Arial"/>
                </w:rPr>
                <w:t xml:space="preserve">corresponding </w:t>
              </w:r>
            </w:ins>
            <w:r w:rsidRPr="00034875">
              <w:rPr>
                <w:rFonts w:cs="Arial"/>
              </w:rPr>
              <w:t>PRS-RSRP measurements configured for multi-RTT</w:t>
            </w:r>
            <w:ins w:id="23" w:author="Iana Siomina" w:date="2020-08-03T16:00:00Z">
              <w:r w:rsidR="00DA1D0B">
                <w:rPr>
                  <w:rFonts w:cs="Arial"/>
                </w:rPr>
                <w:t>, per frequency layer</w:t>
              </w:r>
            </w:ins>
            <w:r w:rsidRPr="00034875">
              <w:rPr>
                <w:rFonts w:cs="Arial"/>
              </w:rPr>
              <w:t>. Only applicable for UE capable of reporting measurements for multi-RTT to LMF via LPP [22].</w:t>
            </w:r>
          </w:p>
        </w:tc>
      </w:tr>
      <w:tr w:rsidR="005A2B0D" w:rsidRPr="005A2B0D" w14:paraId="0E85CC0B"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D431100" w14:textId="77777777" w:rsidR="005A2B0D" w:rsidRDefault="005A2B0D">
            <w:pPr>
              <w:pStyle w:val="TAL"/>
              <w:rPr>
                <w:rFonts w:cs="Arial"/>
              </w:rPr>
            </w:pPr>
            <w:r>
              <w:rPr>
                <w:rFonts w:cs="Arial"/>
              </w:rPr>
              <w:t>DL PRS-RSRP</w:t>
            </w:r>
            <w:r>
              <w:rPr>
                <w:rFonts w:cs="Arial"/>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30EFE246" w14:textId="77777777" w:rsidR="005A2B0D" w:rsidRDefault="005A2B0D">
            <w:pPr>
              <w:pStyle w:val="TAC"/>
              <w:rPr>
                <w:rFonts w:cs="Arial"/>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7DC876E3" w14:textId="4B14B07C" w:rsidR="005A2B0D" w:rsidRPr="00034875" w:rsidRDefault="005A2B0D">
            <w:pPr>
              <w:pStyle w:val="TAL"/>
              <w:rPr>
                <w:rFonts w:cs="Arial"/>
              </w:rPr>
            </w:pPr>
            <w:r w:rsidRPr="00034875">
              <w:rPr>
                <w:rFonts w:cs="Arial"/>
              </w:rPr>
              <w:t xml:space="preserve">DL PRS-RSRP measurement reporting; 1 report capable of </w:t>
            </w:r>
            <w:del w:id="24" w:author="Iana Siomina" w:date="2020-07-30T17:25:00Z">
              <w:r w:rsidRPr="00034875" w:rsidDel="00034875">
                <w:rPr>
                  <w:rFonts w:cs="Arial"/>
                </w:rPr>
                <w:delText>multiple</w:delText>
              </w:r>
            </w:del>
            <w:r w:rsidRPr="00034875">
              <w:rPr>
                <w:rFonts w:cs="Arial"/>
              </w:rPr>
              <w:t xml:space="preserve"> DL PRS-RSRP measurements </w:t>
            </w:r>
            <w:ins w:id="25" w:author="Iana Siomina" w:date="2020-07-30T17:32:00Z">
              <w:r w:rsidR="00034875" w:rsidRPr="00034875">
                <w:rPr>
                  <w:rFonts w:cs="Arial"/>
                </w:rPr>
                <w:t xml:space="preserve">for up to </w:t>
              </w:r>
            </w:ins>
            <w:ins w:id="26" w:author="I. Siomina" w:date="2020-08-05T11:54:00Z">
              <w:r w:rsidR="002114C1">
                <w:rPr>
                  <w:rFonts w:cs="Arial"/>
                </w:rPr>
                <w:t>[</w:t>
              </w:r>
            </w:ins>
            <w:ins w:id="27" w:author="Iana Siomina" w:date="2020-07-30T17:32:00Z">
              <w:r w:rsidR="00034875" w:rsidRPr="00034875">
                <w:rPr>
                  <w:rFonts w:cs="Arial"/>
                </w:rPr>
                <w:t>64</w:t>
              </w:r>
            </w:ins>
            <w:ins w:id="28" w:author="I. Siomina" w:date="2020-08-05T11:54:00Z">
              <w:r w:rsidR="002114C1">
                <w:rPr>
                  <w:rFonts w:cs="Arial"/>
                </w:rPr>
                <w:t>]</w:t>
              </w:r>
            </w:ins>
            <w:ins w:id="29" w:author="Iana Siomina" w:date="2020-07-30T17:32:00Z">
              <w:r w:rsidR="00034875" w:rsidRPr="00034875">
                <w:rPr>
                  <w:rFonts w:cs="Arial"/>
                </w:rPr>
                <w:t xml:space="preserve"> TRPs </w:t>
              </w:r>
            </w:ins>
            <w:r w:rsidRPr="00034875">
              <w:rPr>
                <w:rFonts w:cs="Arial"/>
              </w:rPr>
              <w:t>configured for DL-</w:t>
            </w:r>
            <w:proofErr w:type="spellStart"/>
            <w:r w:rsidRPr="00034875">
              <w:rPr>
                <w:rFonts w:cs="Arial"/>
              </w:rPr>
              <w:t>AoD</w:t>
            </w:r>
            <w:proofErr w:type="spellEnd"/>
            <w:ins w:id="30" w:author="Iana Siomina" w:date="2020-08-03T16:00:00Z">
              <w:r w:rsidR="00DA1D0B">
                <w:rPr>
                  <w:rFonts w:cs="Arial"/>
                </w:rPr>
                <w:t>, per frequency layer</w:t>
              </w:r>
            </w:ins>
            <w:r w:rsidRPr="00034875">
              <w:rPr>
                <w:rFonts w:cs="Arial"/>
              </w:rPr>
              <w:t>. Only applicable for UE capable of reporting measurements for DL-</w:t>
            </w:r>
            <w:proofErr w:type="spellStart"/>
            <w:r w:rsidRPr="00034875">
              <w:rPr>
                <w:rFonts w:cs="Arial"/>
              </w:rPr>
              <w:t>AoD</w:t>
            </w:r>
            <w:proofErr w:type="spellEnd"/>
            <w:r w:rsidRPr="00034875">
              <w:rPr>
                <w:rFonts w:cs="Arial"/>
              </w:rPr>
              <w:t xml:space="preserve"> to LMF via LPP [22].</w:t>
            </w:r>
          </w:p>
        </w:tc>
      </w:tr>
      <w:tr w:rsidR="005A2B0D" w:rsidRPr="005A2B0D" w14:paraId="6A1A1918" w14:textId="77777777" w:rsidTr="005A2B0D">
        <w:trPr>
          <w:cantSplit/>
          <w:jc w:val="center"/>
        </w:trPr>
        <w:tc>
          <w:tcPr>
            <w:tcW w:w="9481" w:type="dxa"/>
            <w:gridSpan w:val="3"/>
            <w:tcBorders>
              <w:top w:val="single" w:sz="4" w:space="0" w:color="auto"/>
              <w:left w:val="single" w:sz="4" w:space="0" w:color="auto"/>
              <w:bottom w:val="single" w:sz="4" w:space="0" w:color="auto"/>
              <w:right w:val="single" w:sz="4" w:space="0" w:color="auto"/>
            </w:tcBorders>
            <w:hideMark/>
          </w:tcPr>
          <w:p w14:paraId="3DF172ED" w14:textId="77777777" w:rsidR="005A2B0D" w:rsidRPr="00034875" w:rsidRDefault="005A2B0D">
            <w:pPr>
              <w:pStyle w:val="TAN"/>
            </w:pPr>
            <w:r w:rsidRPr="00034875">
              <w:t>NOTE 1:</w:t>
            </w:r>
            <w:r w:rsidRPr="00034875">
              <w:tab/>
              <w:t xml:space="preserve">When the UE is configured with </w:t>
            </w:r>
            <w:proofErr w:type="spellStart"/>
            <w:r w:rsidRPr="00034875">
              <w:t>PSCell</w:t>
            </w:r>
            <w:proofErr w:type="spellEnd"/>
            <w:r w:rsidRPr="00034875">
              <w:t xml:space="preserve"> and </w:t>
            </w:r>
            <w:proofErr w:type="spellStart"/>
            <w:r w:rsidRPr="00034875">
              <w:t>SCell</w:t>
            </w:r>
            <w:proofErr w:type="spellEnd"/>
            <w:r w:rsidRPr="00034875">
              <w:t xml:space="preserve"> carrier frequencies, </w:t>
            </w:r>
            <w:proofErr w:type="spellStart"/>
            <w:r w:rsidRPr="00034875">
              <w:rPr>
                <w:rFonts w:cs="v4.2.0"/>
              </w:rPr>
              <w:t>E</w:t>
            </w:r>
            <w:r w:rsidRPr="00034875">
              <w:rPr>
                <w:rFonts w:cs="v4.2.0"/>
                <w:vertAlign w:val="subscript"/>
              </w:rPr>
              <w:t>cat</w:t>
            </w:r>
            <w:proofErr w:type="spellEnd"/>
            <w:r w:rsidRPr="00034875">
              <w:t xml:space="preserve"> for Intra-frequency is applied per corresponding NR serving frequency.</w:t>
            </w:r>
          </w:p>
          <w:p w14:paraId="72D2B906" w14:textId="77777777" w:rsidR="005A2B0D" w:rsidRPr="00034875" w:rsidRDefault="005A2B0D">
            <w:pPr>
              <w:pStyle w:val="TAN"/>
            </w:pPr>
            <w:r w:rsidRPr="00034875">
              <w:t>NOTE 2: Applicable for UE configured with SA NR operation mode.</w:t>
            </w:r>
          </w:p>
          <w:p w14:paraId="19110D99" w14:textId="77777777" w:rsidR="005A2B0D" w:rsidRPr="00034875" w:rsidRDefault="005A2B0D">
            <w:pPr>
              <w:pStyle w:val="TAN"/>
            </w:pPr>
            <w:r w:rsidRPr="00034875">
              <w:t>NOTE 3: Applicable for UE configured with EN-DC operation mode.</w:t>
            </w:r>
          </w:p>
          <w:p w14:paraId="3E436825" w14:textId="77777777" w:rsidR="005A2B0D" w:rsidRPr="00034875" w:rsidRDefault="005A2B0D">
            <w:pPr>
              <w:pStyle w:val="TAN"/>
            </w:pPr>
            <w:r w:rsidRPr="00034875">
              <w:t>NOTE 4: Applicable for UE configured with NE-DC operation mode.</w:t>
            </w:r>
          </w:p>
          <w:p w14:paraId="3AFF2ACF" w14:textId="77777777" w:rsidR="005A2B0D" w:rsidRPr="00034875" w:rsidRDefault="005A2B0D">
            <w:pPr>
              <w:pStyle w:val="TAN"/>
            </w:pPr>
            <w:r w:rsidRPr="00034875">
              <w:t>NOTE 5: Applicable for UE configured with NR-DC operation mode.</w:t>
            </w:r>
          </w:p>
        </w:tc>
      </w:tr>
    </w:tbl>
    <w:p w14:paraId="6EA8B9E9" w14:textId="77777777" w:rsidR="00677007" w:rsidRPr="005A2B0D" w:rsidRDefault="00677007" w:rsidP="005A2B0D">
      <w:pPr>
        <w:pStyle w:val="Heading3"/>
        <w:rPr>
          <w:lang w:val="en-US"/>
        </w:rPr>
      </w:pPr>
    </w:p>
    <w:sectPr w:rsidR="00677007" w:rsidRPr="005A2B0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4500E" w14:textId="77777777" w:rsidR="003A299B" w:rsidRDefault="003A299B">
      <w:r>
        <w:separator/>
      </w:r>
    </w:p>
  </w:endnote>
  <w:endnote w:type="continuationSeparator" w:id="0">
    <w:p w14:paraId="5712A400" w14:textId="77777777" w:rsidR="003A299B" w:rsidRDefault="003A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CB64D" w14:textId="77777777" w:rsidR="003A299B" w:rsidRDefault="003A299B">
      <w:r>
        <w:separator/>
      </w:r>
    </w:p>
  </w:footnote>
  <w:footnote w:type="continuationSeparator" w:id="0">
    <w:p w14:paraId="78BDA76C" w14:textId="77777777" w:rsidR="003A299B" w:rsidRDefault="003A2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34875"/>
    <w:rsid w:val="00036E82"/>
    <w:rsid w:val="00041E5E"/>
    <w:rsid w:val="00046428"/>
    <w:rsid w:val="000473FD"/>
    <w:rsid w:val="000545DB"/>
    <w:rsid w:val="00062977"/>
    <w:rsid w:val="00066F89"/>
    <w:rsid w:val="00073B22"/>
    <w:rsid w:val="00073C58"/>
    <w:rsid w:val="00075E87"/>
    <w:rsid w:val="000A1014"/>
    <w:rsid w:val="000A6394"/>
    <w:rsid w:val="000B28F7"/>
    <w:rsid w:val="000B6D03"/>
    <w:rsid w:val="000B7FED"/>
    <w:rsid w:val="000C038A"/>
    <w:rsid w:val="000C3E6E"/>
    <w:rsid w:val="000C6598"/>
    <w:rsid w:val="000C7481"/>
    <w:rsid w:val="000E1446"/>
    <w:rsid w:val="000E47D7"/>
    <w:rsid w:val="001031FC"/>
    <w:rsid w:val="001055F6"/>
    <w:rsid w:val="00122B13"/>
    <w:rsid w:val="00126B62"/>
    <w:rsid w:val="00136293"/>
    <w:rsid w:val="00140259"/>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5658"/>
    <w:rsid w:val="001F608D"/>
    <w:rsid w:val="002042F7"/>
    <w:rsid w:val="002114C1"/>
    <w:rsid w:val="00216162"/>
    <w:rsid w:val="00224D54"/>
    <w:rsid w:val="00230FFE"/>
    <w:rsid w:val="002428C8"/>
    <w:rsid w:val="00256BE8"/>
    <w:rsid w:val="0026004D"/>
    <w:rsid w:val="002640DD"/>
    <w:rsid w:val="00274E63"/>
    <w:rsid w:val="00275D12"/>
    <w:rsid w:val="00276A3A"/>
    <w:rsid w:val="00277479"/>
    <w:rsid w:val="002818A5"/>
    <w:rsid w:val="00284FEB"/>
    <w:rsid w:val="002860C4"/>
    <w:rsid w:val="002B5741"/>
    <w:rsid w:val="002C491C"/>
    <w:rsid w:val="002D1429"/>
    <w:rsid w:val="002E067B"/>
    <w:rsid w:val="002E428A"/>
    <w:rsid w:val="002F11D3"/>
    <w:rsid w:val="00303EA7"/>
    <w:rsid w:val="00305409"/>
    <w:rsid w:val="00311EBF"/>
    <w:rsid w:val="00315A56"/>
    <w:rsid w:val="00334E20"/>
    <w:rsid w:val="00337C93"/>
    <w:rsid w:val="00343FA4"/>
    <w:rsid w:val="00355E16"/>
    <w:rsid w:val="003609EF"/>
    <w:rsid w:val="003618EB"/>
    <w:rsid w:val="0036231A"/>
    <w:rsid w:val="00363A76"/>
    <w:rsid w:val="0037163F"/>
    <w:rsid w:val="00372659"/>
    <w:rsid w:val="00374DD4"/>
    <w:rsid w:val="00382034"/>
    <w:rsid w:val="00386226"/>
    <w:rsid w:val="00391CC2"/>
    <w:rsid w:val="003A299B"/>
    <w:rsid w:val="003A4FB7"/>
    <w:rsid w:val="003C0969"/>
    <w:rsid w:val="003D1D9E"/>
    <w:rsid w:val="003E1A36"/>
    <w:rsid w:val="003E2285"/>
    <w:rsid w:val="00410371"/>
    <w:rsid w:val="00420E85"/>
    <w:rsid w:val="00423D79"/>
    <w:rsid w:val="004242F1"/>
    <w:rsid w:val="004416DD"/>
    <w:rsid w:val="00451B96"/>
    <w:rsid w:val="00452FA9"/>
    <w:rsid w:val="00455E87"/>
    <w:rsid w:val="00473D0A"/>
    <w:rsid w:val="0047636A"/>
    <w:rsid w:val="0048175B"/>
    <w:rsid w:val="004932FD"/>
    <w:rsid w:val="004A22DC"/>
    <w:rsid w:val="004A5BB7"/>
    <w:rsid w:val="004B40C4"/>
    <w:rsid w:val="004B75B7"/>
    <w:rsid w:val="004D0985"/>
    <w:rsid w:val="004E575A"/>
    <w:rsid w:val="0050105C"/>
    <w:rsid w:val="00506858"/>
    <w:rsid w:val="00507AA8"/>
    <w:rsid w:val="0051261D"/>
    <w:rsid w:val="0051580D"/>
    <w:rsid w:val="005170B6"/>
    <w:rsid w:val="00521D82"/>
    <w:rsid w:val="00522306"/>
    <w:rsid w:val="005310FD"/>
    <w:rsid w:val="00531484"/>
    <w:rsid w:val="00537226"/>
    <w:rsid w:val="00547111"/>
    <w:rsid w:val="00565EC8"/>
    <w:rsid w:val="00576739"/>
    <w:rsid w:val="00577785"/>
    <w:rsid w:val="00592D74"/>
    <w:rsid w:val="005A2B0D"/>
    <w:rsid w:val="005C03E3"/>
    <w:rsid w:val="005D3E2E"/>
    <w:rsid w:val="005E21C0"/>
    <w:rsid w:val="005E2C44"/>
    <w:rsid w:val="005E37C8"/>
    <w:rsid w:val="005F6DFA"/>
    <w:rsid w:val="00605DC5"/>
    <w:rsid w:val="0061209C"/>
    <w:rsid w:val="00615F56"/>
    <w:rsid w:val="00620904"/>
    <w:rsid w:val="006210B7"/>
    <w:rsid w:val="00621188"/>
    <w:rsid w:val="006257ED"/>
    <w:rsid w:val="006300FC"/>
    <w:rsid w:val="00632E2D"/>
    <w:rsid w:val="00634028"/>
    <w:rsid w:val="00636569"/>
    <w:rsid w:val="0064406E"/>
    <w:rsid w:val="00645262"/>
    <w:rsid w:val="0065182B"/>
    <w:rsid w:val="00653E20"/>
    <w:rsid w:val="00674665"/>
    <w:rsid w:val="00677007"/>
    <w:rsid w:val="0069190A"/>
    <w:rsid w:val="00695808"/>
    <w:rsid w:val="006A1866"/>
    <w:rsid w:val="006A2EA3"/>
    <w:rsid w:val="006B46FB"/>
    <w:rsid w:val="006C192A"/>
    <w:rsid w:val="006C3853"/>
    <w:rsid w:val="006D4825"/>
    <w:rsid w:val="006E21FB"/>
    <w:rsid w:val="00702063"/>
    <w:rsid w:val="00706EF3"/>
    <w:rsid w:val="00722028"/>
    <w:rsid w:val="00730104"/>
    <w:rsid w:val="007343FE"/>
    <w:rsid w:val="007459A7"/>
    <w:rsid w:val="007469E5"/>
    <w:rsid w:val="0075206E"/>
    <w:rsid w:val="00777BE4"/>
    <w:rsid w:val="00790CF9"/>
    <w:rsid w:val="00792342"/>
    <w:rsid w:val="00793651"/>
    <w:rsid w:val="00794508"/>
    <w:rsid w:val="00796174"/>
    <w:rsid w:val="007977A8"/>
    <w:rsid w:val="007A3BBA"/>
    <w:rsid w:val="007A4121"/>
    <w:rsid w:val="007B1D2D"/>
    <w:rsid w:val="007B512A"/>
    <w:rsid w:val="007C0213"/>
    <w:rsid w:val="007C0E78"/>
    <w:rsid w:val="007C2097"/>
    <w:rsid w:val="007D48D2"/>
    <w:rsid w:val="007D4B24"/>
    <w:rsid w:val="007D6A07"/>
    <w:rsid w:val="007F3E34"/>
    <w:rsid w:val="007F7259"/>
    <w:rsid w:val="008012CC"/>
    <w:rsid w:val="008040A8"/>
    <w:rsid w:val="00813977"/>
    <w:rsid w:val="00822405"/>
    <w:rsid w:val="008279FA"/>
    <w:rsid w:val="0083364A"/>
    <w:rsid w:val="00856D28"/>
    <w:rsid w:val="008626E7"/>
    <w:rsid w:val="00870EE7"/>
    <w:rsid w:val="00877C15"/>
    <w:rsid w:val="008863B9"/>
    <w:rsid w:val="008968AE"/>
    <w:rsid w:val="008A050D"/>
    <w:rsid w:val="008A45A6"/>
    <w:rsid w:val="008C2FB7"/>
    <w:rsid w:val="008E1DD4"/>
    <w:rsid w:val="008E7F03"/>
    <w:rsid w:val="008F09B9"/>
    <w:rsid w:val="008F10F5"/>
    <w:rsid w:val="008F531D"/>
    <w:rsid w:val="008F686C"/>
    <w:rsid w:val="009030E7"/>
    <w:rsid w:val="00912448"/>
    <w:rsid w:val="009148DE"/>
    <w:rsid w:val="00917CD7"/>
    <w:rsid w:val="009260E9"/>
    <w:rsid w:val="00934B18"/>
    <w:rsid w:val="00941E30"/>
    <w:rsid w:val="009525D3"/>
    <w:rsid w:val="009650E1"/>
    <w:rsid w:val="00965826"/>
    <w:rsid w:val="00966911"/>
    <w:rsid w:val="009777D9"/>
    <w:rsid w:val="00985C49"/>
    <w:rsid w:val="00991B88"/>
    <w:rsid w:val="009929A9"/>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1CD5"/>
    <w:rsid w:val="00A73377"/>
    <w:rsid w:val="00A7671C"/>
    <w:rsid w:val="00A8368C"/>
    <w:rsid w:val="00A9117D"/>
    <w:rsid w:val="00A93EE3"/>
    <w:rsid w:val="00AA2CBC"/>
    <w:rsid w:val="00AA7C70"/>
    <w:rsid w:val="00AC5820"/>
    <w:rsid w:val="00AD1CD8"/>
    <w:rsid w:val="00AE53EA"/>
    <w:rsid w:val="00AE5D61"/>
    <w:rsid w:val="00AF5A44"/>
    <w:rsid w:val="00B030AF"/>
    <w:rsid w:val="00B056EA"/>
    <w:rsid w:val="00B110A3"/>
    <w:rsid w:val="00B131FB"/>
    <w:rsid w:val="00B13F9A"/>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3DBC"/>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5E1E"/>
    <w:rsid w:val="00CC6328"/>
    <w:rsid w:val="00CC68D0"/>
    <w:rsid w:val="00D03F9A"/>
    <w:rsid w:val="00D04954"/>
    <w:rsid w:val="00D06D51"/>
    <w:rsid w:val="00D21E42"/>
    <w:rsid w:val="00D224CB"/>
    <w:rsid w:val="00D24991"/>
    <w:rsid w:val="00D24D32"/>
    <w:rsid w:val="00D4429E"/>
    <w:rsid w:val="00D50255"/>
    <w:rsid w:val="00D57DDB"/>
    <w:rsid w:val="00D60C41"/>
    <w:rsid w:val="00D64CA3"/>
    <w:rsid w:val="00D66520"/>
    <w:rsid w:val="00D701D1"/>
    <w:rsid w:val="00D7664F"/>
    <w:rsid w:val="00D76B2C"/>
    <w:rsid w:val="00D922A3"/>
    <w:rsid w:val="00D949DE"/>
    <w:rsid w:val="00DA1D0B"/>
    <w:rsid w:val="00DB614F"/>
    <w:rsid w:val="00DD433C"/>
    <w:rsid w:val="00DD498F"/>
    <w:rsid w:val="00DD5AEF"/>
    <w:rsid w:val="00DE14DB"/>
    <w:rsid w:val="00DE221E"/>
    <w:rsid w:val="00DE34CF"/>
    <w:rsid w:val="00DE59D4"/>
    <w:rsid w:val="00DF1473"/>
    <w:rsid w:val="00E13F3D"/>
    <w:rsid w:val="00E33351"/>
    <w:rsid w:val="00E34898"/>
    <w:rsid w:val="00E672B7"/>
    <w:rsid w:val="00E732B3"/>
    <w:rsid w:val="00E86669"/>
    <w:rsid w:val="00E90A9B"/>
    <w:rsid w:val="00EB09B7"/>
    <w:rsid w:val="00EC0D84"/>
    <w:rsid w:val="00EC4E1C"/>
    <w:rsid w:val="00ED00E8"/>
    <w:rsid w:val="00EE7D7C"/>
    <w:rsid w:val="00F0618E"/>
    <w:rsid w:val="00F078ED"/>
    <w:rsid w:val="00F1712F"/>
    <w:rsid w:val="00F25D98"/>
    <w:rsid w:val="00F26F18"/>
    <w:rsid w:val="00F300FB"/>
    <w:rsid w:val="00F3286D"/>
    <w:rsid w:val="00F3755B"/>
    <w:rsid w:val="00F376E0"/>
    <w:rsid w:val="00F53B74"/>
    <w:rsid w:val="00F54810"/>
    <w:rsid w:val="00F63F20"/>
    <w:rsid w:val="00F64877"/>
    <w:rsid w:val="00F71CFD"/>
    <w:rsid w:val="00F85F6E"/>
    <w:rsid w:val="00F93513"/>
    <w:rsid w:val="00FB1CA6"/>
    <w:rsid w:val="00FB1EE4"/>
    <w:rsid w:val="00FB6386"/>
    <w:rsid w:val="00FD46CC"/>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qFormat/>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30843701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804046-6932-4106-A704-542A37B3D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1505</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66</cp:revision>
  <cp:lastPrinted>1899-12-31T23:00:00Z</cp:lastPrinted>
  <dcterms:created xsi:type="dcterms:W3CDTF">2020-01-30T15:49:00Z</dcterms:created>
  <dcterms:modified xsi:type="dcterms:W3CDTF">2020-08-07T19:02:00Z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